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77777777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тупиковых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31D74532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КТП-В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050B71">
        <w:rPr>
          <w:sz w:val="26"/>
          <w:szCs w:val="26"/>
        </w:rPr>
        <w:t>(6)</w:t>
      </w:r>
      <w:r w:rsidRPr="002C11DB">
        <w:rPr>
          <w:sz w:val="26"/>
          <w:szCs w:val="26"/>
        </w:rPr>
        <w:t>/0,4).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5811167E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КТП-В/ВК-</w:t>
      </w:r>
      <w:r w:rsidR="00723ACC">
        <w:t>250</w:t>
      </w:r>
      <w:r w:rsidR="002C11DB" w:rsidRPr="00FF07C4">
        <w:t>-10</w:t>
      </w:r>
      <w:r w:rsidR="00050B71">
        <w:t>(6)</w:t>
      </w:r>
      <w:r w:rsidR="002C11DB" w:rsidRPr="00FF07C4">
        <w:t>/0,4).</w:t>
      </w:r>
    </w:p>
    <w:p w14:paraId="6BF39EF8" w14:textId="71C4A7A8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206B9D">
        <w:t>2</w:t>
      </w:r>
      <w:r w:rsidR="00406BBE">
        <w:t>3</w:t>
      </w:r>
      <w:r w:rsidRPr="00FF07C4">
        <w:t xml:space="preserve">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1092B95F" w:rsidR="008C54C2" w:rsidRPr="008C54C2" w:rsidRDefault="002C11DB" w:rsidP="0002117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28409FF3" w:rsidR="00F43FF3" w:rsidRPr="000F44DF" w:rsidRDefault="00406BBE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406BBE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тупиковая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4C0775CA" w:rsidR="002D33B2" w:rsidRPr="006B39C7" w:rsidRDefault="002D33B2" w:rsidP="002D33B2">
            <w:pPr>
              <w:spacing w:line="276" w:lineRule="auto"/>
              <w:jc w:val="center"/>
            </w:pPr>
            <w:r w:rsidRPr="00344293">
              <w:t>1600х2200х2450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воздушный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050B71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4CB6D4" w14:textId="77777777" w:rsidR="00050B71" w:rsidRPr="00686879" w:rsidRDefault="00050B71" w:rsidP="00050B71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1BB77AAA" w:rsidR="00050B71" w:rsidRPr="006B39C7" w:rsidRDefault="00050B71" w:rsidP="00050B71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24788ED8" w14:textId="77777777" w:rsidR="00050B71" w:rsidRPr="00686879" w:rsidRDefault="00050B71" w:rsidP="00050B7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00CC17F" w14:textId="77777777" w:rsidR="00050B71" w:rsidRPr="00686879" w:rsidRDefault="00050B71" w:rsidP="00050B7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3E5557B4" w:rsidR="00050B71" w:rsidRPr="006B39C7" w:rsidRDefault="00050B71" w:rsidP="00050B7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3B69BA91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2C93FF8B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  <w:r w:rsidR="00050B71">
              <w:t>(6)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67DE1E18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4F355B7B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2A70E4" w:rsidRPr="006B39C7" w14:paraId="7108D630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6A833" w14:textId="1A2D8D84" w:rsidR="002A70E4" w:rsidRPr="006B39C7" w:rsidRDefault="002A70E4" w:rsidP="002A70E4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FAB3B" w14:textId="609AB2DB" w:rsidR="002A70E4" w:rsidRPr="006B39C7" w:rsidRDefault="002A70E4" w:rsidP="002A70E4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2A70E4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2A70E4" w:rsidRPr="006B39C7" w:rsidRDefault="002A70E4" w:rsidP="002A70E4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77777777" w:rsidR="002A70E4" w:rsidRPr="006B39C7" w:rsidRDefault="002A70E4" w:rsidP="002A70E4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2A70E4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2A70E4" w:rsidRPr="006B39C7" w:rsidRDefault="002A70E4" w:rsidP="002A70E4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2A70E4" w:rsidRPr="006B39C7" w:rsidRDefault="002A70E4" w:rsidP="002A70E4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2A70E4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2A70E4" w:rsidRPr="006B39C7" w:rsidRDefault="002A70E4" w:rsidP="002A70E4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2A70E4" w:rsidRPr="006B39C7" w:rsidRDefault="002A70E4" w:rsidP="002A70E4">
            <w:pPr>
              <w:jc w:val="center"/>
            </w:pPr>
            <w:r w:rsidRPr="006B39C7">
              <w:t>12,5</w:t>
            </w:r>
          </w:p>
        </w:tc>
      </w:tr>
      <w:tr w:rsidR="002A70E4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2A70E4" w:rsidRPr="006B39C7" w:rsidRDefault="002A70E4" w:rsidP="002A70E4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2A70E4" w:rsidRPr="006B39C7" w:rsidRDefault="002A70E4" w:rsidP="002A70E4">
            <w:pPr>
              <w:jc w:val="center"/>
            </w:pPr>
            <w:r w:rsidRPr="006B39C7">
              <w:t>20</w:t>
            </w:r>
          </w:p>
        </w:tc>
      </w:tr>
      <w:tr w:rsidR="002A70E4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2A70E4" w:rsidRPr="006B39C7" w:rsidRDefault="002A70E4" w:rsidP="002A70E4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2A70E4" w:rsidRPr="006B39C7" w:rsidRDefault="002A70E4" w:rsidP="002A70E4">
            <w:pPr>
              <w:jc w:val="center"/>
            </w:pPr>
            <w:r w:rsidRPr="006B39C7">
              <w:t>51</w:t>
            </w:r>
          </w:p>
        </w:tc>
      </w:tr>
      <w:tr w:rsidR="002A70E4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2A70E4" w:rsidRPr="006B39C7" w:rsidRDefault="002A70E4" w:rsidP="002A70E4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77777777" w:rsidR="002A70E4" w:rsidRPr="006B39C7" w:rsidRDefault="002A70E4" w:rsidP="002A70E4">
            <w:pPr>
              <w:spacing w:line="276" w:lineRule="auto"/>
              <w:jc w:val="center"/>
            </w:pPr>
            <w:r w:rsidRPr="006B39C7">
              <w:t xml:space="preserve">ОПН </w:t>
            </w:r>
          </w:p>
        </w:tc>
      </w:tr>
      <w:tr w:rsidR="002A70E4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2A70E4" w:rsidRPr="006B39C7" w:rsidRDefault="002A70E4" w:rsidP="002A70E4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2A70E4" w:rsidRPr="006B39C7" w:rsidRDefault="002A70E4" w:rsidP="002A70E4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2A70E4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2A70E4" w:rsidRPr="006B39C7" w:rsidRDefault="002A70E4" w:rsidP="002A70E4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2A70E4" w:rsidRPr="006B39C7" w:rsidRDefault="002A70E4" w:rsidP="002A70E4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2A70E4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2A70E4" w:rsidRPr="006B39C7" w:rsidRDefault="002A70E4" w:rsidP="002A70E4">
            <w:pPr>
              <w:jc w:val="center"/>
            </w:pPr>
            <w:r w:rsidRPr="006B39C7">
              <w:t>РУ НН</w:t>
            </w:r>
          </w:p>
        </w:tc>
      </w:tr>
      <w:tr w:rsidR="002A70E4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2A70E4" w:rsidRPr="006B39C7" w:rsidRDefault="002A70E4" w:rsidP="002A70E4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2A70E4" w:rsidRPr="006B39C7" w:rsidRDefault="002A70E4" w:rsidP="002A70E4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2A70E4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2A70E4" w:rsidRPr="006B39C7" w:rsidRDefault="002A70E4" w:rsidP="002A70E4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2A70E4" w:rsidRPr="006B39C7" w:rsidRDefault="002A70E4" w:rsidP="002A70E4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2A70E4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2A70E4" w:rsidRPr="006B39C7" w:rsidRDefault="002A70E4" w:rsidP="002A70E4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2A70E4" w:rsidRPr="006B39C7" w:rsidRDefault="002A70E4" w:rsidP="002A70E4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2A70E4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2A70E4" w:rsidRPr="006B39C7" w:rsidRDefault="002A70E4" w:rsidP="002A70E4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2A70E4" w:rsidRPr="006B39C7" w:rsidRDefault="002A70E4" w:rsidP="002A70E4">
            <w:pPr>
              <w:jc w:val="center"/>
            </w:pPr>
            <w:r w:rsidRPr="006B39C7">
              <w:t>6</w:t>
            </w:r>
          </w:p>
        </w:tc>
      </w:tr>
      <w:tr w:rsidR="002A70E4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2A70E4" w:rsidRPr="006B39C7" w:rsidRDefault="002A70E4" w:rsidP="002A70E4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2A70E4" w:rsidRPr="006B39C7" w:rsidRDefault="002A70E4" w:rsidP="002A70E4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2A70E4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2A70E4" w:rsidRPr="006B39C7" w:rsidRDefault="002A70E4" w:rsidP="002A70E4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2A70E4" w:rsidRPr="006B39C7" w:rsidRDefault="002A70E4" w:rsidP="002A70E4">
            <w:pPr>
              <w:jc w:val="center"/>
            </w:pPr>
            <w:r w:rsidRPr="006B39C7">
              <w:t>400</w:t>
            </w:r>
          </w:p>
        </w:tc>
      </w:tr>
      <w:tr w:rsidR="002A70E4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2A70E4" w:rsidRPr="006B39C7" w:rsidRDefault="002A70E4" w:rsidP="002A70E4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2A70E4" w:rsidRPr="006B39C7" w:rsidRDefault="002A70E4" w:rsidP="002A70E4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2A70E4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2A70E4" w:rsidRPr="006B39C7" w:rsidRDefault="002A70E4" w:rsidP="002A70E4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2A70E4" w:rsidRPr="006B39C7" w:rsidRDefault="002A70E4" w:rsidP="002A70E4">
            <w:pPr>
              <w:jc w:val="center"/>
            </w:pPr>
            <w:r>
              <w:t>нет</w:t>
            </w:r>
          </w:p>
          <w:p w14:paraId="1CCCBDFF" w14:textId="77777777" w:rsidR="002A70E4" w:rsidRPr="006B39C7" w:rsidRDefault="002A70E4" w:rsidP="002A70E4">
            <w:pPr>
              <w:jc w:val="center"/>
            </w:pPr>
          </w:p>
        </w:tc>
      </w:tr>
      <w:tr w:rsidR="002A70E4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2A70E4" w:rsidRPr="006B39C7" w:rsidRDefault="002A70E4" w:rsidP="002A70E4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2A70E4" w:rsidRPr="006B39C7" w:rsidRDefault="002A70E4" w:rsidP="002A70E4">
            <w:pPr>
              <w:jc w:val="center"/>
            </w:pPr>
            <w:r>
              <w:t>нет</w:t>
            </w:r>
          </w:p>
        </w:tc>
      </w:tr>
      <w:tr w:rsidR="002A70E4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2A70E4" w:rsidRPr="006B39C7" w:rsidRDefault="002A70E4" w:rsidP="002A70E4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2A70E4" w:rsidRPr="006B39C7" w:rsidRDefault="002A70E4" w:rsidP="002A70E4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2A70E4" w:rsidRPr="006B39C7" w:rsidRDefault="002A70E4" w:rsidP="002A70E4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2A70E4" w:rsidRPr="006B39C7" w:rsidRDefault="002A70E4" w:rsidP="002A70E4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2A70E4" w:rsidRPr="006B39C7" w:rsidRDefault="002A70E4" w:rsidP="002A70E4">
            <w:pPr>
              <w:jc w:val="center"/>
            </w:pPr>
            <w:r w:rsidRPr="006B39C7">
              <w:t>3</w:t>
            </w:r>
          </w:p>
        </w:tc>
      </w:tr>
      <w:tr w:rsidR="002A70E4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2A70E4" w:rsidRPr="006B39C7" w:rsidRDefault="002A70E4" w:rsidP="002A70E4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2A70E4" w:rsidRPr="006B39C7" w:rsidRDefault="002A70E4" w:rsidP="002A70E4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2A70E4" w:rsidRPr="006B39C7" w:rsidRDefault="002A70E4" w:rsidP="002A70E4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2A70E4" w:rsidRPr="006B39C7" w:rsidRDefault="002A70E4" w:rsidP="002A70E4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2A70E4" w:rsidRPr="006B39C7" w:rsidRDefault="002A70E4" w:rsidP="002A70E4">
            <w:pPr>
              <w:jc w:val="center"/>
            </w:pPr>
            <w:r w:rsidRPr="006B39C7">
              <w:t>100</w:t>
            </w:r>
          </w:p>
        </w:tc>
      </w:tr>
      <w:tr w:rsidR="002A70E4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2A70E4" w:rsidRPr="006B39C7" w:rsidRDefault="002A70E4" w:rsidP="002A70E4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2A70E4" w:rsidRPr="006B39C7" w:rsidRDefault="002A70E4" w:rsidP="002A70E4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2A70E4" w:rsidRPr="006B39C7" w:rsidRDefault="002A70E4" w:rsidP="002A70E4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2A70E4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2A70E4" w:rsidRPr="006B39C7" w:rsidRDefault="002A70E4" w:rsidP="002A70E4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2A70E4" w:rsidRPr="006B39C7" w:rsidRDefault="002A70E4" w:rsidP="002A70E4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2A70E4" w:rsidRPr="006B39C7" w:rsidRDefault="002A70E4" w:rsidP="002A70E4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3F83BB3B" w:rsidR="002A70E4" w:rsidRPr="006B39C7" w:rsidRDefault="002A70E4" w:rsidP="002A70E4">
            <w:pPr>
              <w:jc w:val="center"/>
            </w:pPr>
            <w:r w:rsidRPr="006B39C7">
              <w:rPr>
                <w:szCs w:val="26"/>
              </w:rPr>
              <w:t>СТО 34.01-5.1-009-20</w:t>
            </w:r>
            <w:ins w:id="0" w:author="Скориков Д.С." w:date="2023-04-24T18:01:00Z">
              <w:r w:rsidR="002A248B">
                <w:rPr>
                  <w:szCs w:val="26"/>
                </w:rPr>
                <w:t>21</w:t>
              </w:r>
            </w:ins>
            <w:del w:id="1" w:author="Скориков Д.С." w:date="2023-04-24T18:01:00Z">
              <w:r w:rsidRPr="006B39C7" w:rsidDel="002A248B">
                <w:rPr>
                  <w:szCs w:val="26"/>
                </w:rPr>
                <w:delText>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2A70E4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2A70E4" w:rsidRPr="006B39C7" w:rsidRDefault="002A70E4" w:rsidP="002A70E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2A70E4" w:rsidRPr="006B39C7" w:rsidRDefault="002A70E4" w:rsidP="002A70E4">
            <w:r w:rsidRPr="006B39C7">
              <w:t>трансформаторы тока</w:t>
            </w:r>
          </w:p>
          <w:p w14:paraId="29CB889D" w14:textId="77777777" w:rsidR="002A70E4" w:rsidRPr="006B39C7" w:rsidRDefault="002A70E4" w:rsidP="002A70E4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3BB2AB36" w:rsidR="002A70E4" w:rsidRPr="006B39C7" w:rsidRDefault="002A70E4" w:rsidP="002A70E4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8:01:00Z">
              <w:r w:rsidR="002A248B">
                <w:t>4</w:t>
              </w:r>
            </w:ins>
            <w:bookmarkStart w:id="3" w:name="_GoBack"/>
            <w:bookmarkEnd w:id="3"/>
            <w:del w:id="4" w:author="Скориков Д.С." w:date="2023-04-24T18:01:00Z">
              <w:r w:rsidRPr="006B39C7" w:rsidDel="002A248B">
                <w:delText>8</w:delText>
              </w:r>
            </w:del>
            <w:r w:rsidRPr="006B39C7">
              <w:t xml:space="preserve"> лет</w:t>
            </w:r>
          </w:p>
        </w:tc>
      </w:tr>
      <w:tr w:rsidR="002A70E4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2A70E4" w:rsidRPr="006B39C7" w:rsidRDefault="002A70E4" w:rsidP="002A70E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2A70E4" w:rsidRPr="006B39C7" w:rsidRDefault="002A70E4" w:rsidP="002A70E4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2A70E4" w:rsidRPr="006B39C7" w:rsidRDefault="002A70E4" w:rsidP="002A70E4">
            <w:pPr>
              <w:jc w:val="center"/>
            </w:pPr>
          </w:p>
          <w:p w14:paraId="1E912F66" w14:textId="77777777" w:rsidR="002A70E4" w:rsidRPr="00BF4199" w:rsidRDefault="002A70E4" w:rsidP="002A70E4">
            <w:pPr>
              <w:jc w:val="center"/>
            </w:pPr>
            <w:r w:rsidRPr="006B39C7">
              <w:t>да</w:t>
            </w:r>
          </w:p>
        </w:tc>
      </w:tr>
      <w:tr w:rsidR="002A70E4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2A70E4" w:rsidRPr="00463208" w:rsidRDefault="002A70E4" w:rsidP="002A70E4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2A70E4" w:rsidRPr="00215DB1" w:rsidRDefault="002A70E4" w:rsidP="002A70E4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2A70E4" w:rsidRPr="009815BD" w:rsidRDefault="002A70E4" w:rsidP="002A70E4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2A70E4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2A70E4" w:rsidRPr="00BF4199" w:rsidRDefault="002A70E4" w:rsidP="002A70E4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2A70E4" w:rsidRPr="00BF4199" w:rsidRDefault="002A70E4" w:rsidP="002A70E4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2A70E4" w:rsidRPr="00BF4199" w:rsidRDefault="002A70E4" w:rsidP="002A70E4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2A70E4" w:rsidRPr="00BF4199" w:rsidRDefault="002A70E4" w:rsidP="002A70E4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2A70E4" w:rsidRPr="00BF4199" w:rsidRDefault="002A70E4" w:rsidP="002A70E4">
            <w:pPr>
              <w:jc w:val="center"/>
            </w:pPr>
            <w:r w:rsidRPr="00BF4199">
              <w:t>3</w:t>
            </w:r>
          </w:p>
        </w:tc>
      </w:tr>
      <w:tr w:rsidR="002A70E4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2A70E4" w:rsidRPr="00BF4199" w:rsidRDefault="002A70E4" w:rsidP="002A70E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2A70E4" w:rsidRPr="00BF4199" w:rsidRDefault="002A70E4" w:rsidP="002A70E4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2A70E4" w:rsidRPr="00BF4199" w:rsidRDefault="002A70E4" w:rsidP="002A70E4">
            <w:pPr>
              <w:jc w:val="center"/>
            </w:pPr>
            <w:r>
              <w:t>нет</w:t>
            </w:r>
          </w:p>
        </w:tc>
      </w:tr>
      <w:tr w:rsidR="002A70E4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2A70E4" w:rsidRPr="00BF4199" w:rsidRDefault="002A70E4" w:rsidP="002A70E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2A70E4" w:rsidRPr="00BF4199" w:rsidRDefault="002A70E4" w:rsidP="002A70E4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2A70E4" w:rsidRPr="00BF4199" w:rsidRDefault="002A70E4" w:rsidP="002A70E4">
            <w:pPr>
              <w:jc w:val="center"/>
            </w:pPr>
            <w:r>
              <w:t>нет</w:t>
            </w:r>
          </w:p>
        </w:tc>
      </w:tr>
      <w:tr w:rsidR="002A70E4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2A70E4" w:rsidRPr="00BF4199" w:rsidRDefault="002A70E4" w:rsidP="002A70E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2A70E4" w:rsidRPr="00BF4199" w:rsidRDefault="002A70E4" w:rsidP="002A70E4">
            <w:r w:rsidRPr="00BF4199">
              <w:t>трансформаторы тока</w:t>
            </w:r>
          </w:p>
          <w:p w14:paraId="6E547834" w14:textId="77777777" w:rsidR="002A70E4" w:rsidRPr="00BF4199" w:rsidRDefault="002A70E4" w:rsidP="002A70E4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2A70E4" w:rsidRPr="00BF4199" w:rsidRDefault="002A70E4" w:rsidP="002A70E4">
            <w:pPr>
              <w:jc w:val="center"/>
            </w:pPr>
            <w:r>
              <w:t>нет</w:t>
            </w:r>
          </w:p>
        </w:tc>
      </w:tr>
      <w:tr w:rsidR="002A70E4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2A70E4" w:rsidRPr="00BF4199" w:rsidRDefault="002A70E4" w:rsidP="002A70E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2A70E4" w:rsidRPr="00BF4199" w:rsidRDefault="002A70E4" w:rsidP="002A70E4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2A70E4" w:rsidRPr="00BF4199" w:rsidRDefault="002A70E4" w:rsidP="002A70E4">
            <w:pPr>
              <w:jc w:val="center"/>
            </w:pPr>
            <w:r w:rsidRPr="00BF4199">
              <w:t xml:space="preserve"> </w:t>
            </w:r>
          </w:p>
          <w:p w14:paraId="2D77B35D" w14:textId="06A4AF0C" w:rsidR="002A70E4" w:rsidRPr="00BF4199" w:rsidRDefault="002A70E4" w:rsidP="002A70E4">
            <w:pPr>
              <w:spacing w:line="276" w:lineRule="auto"/>
              <w:jc w:val="center"/>
            </w:pPr>
            <w:r>
              <w:t>нет</w:t>
            </w:r>
          </w:p>
        </w:tc>
      </w:tr>
      <w:tr w:rsidR="002A70E4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2A70E4" w:rsidRPr="00106CDF" w:rsidRDefault="002A70E4" w:rsidP="002A70E4">
            <w:r w:rsidRPr="00463208"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31BF7" w14:textId="784744C5" w:rsidR="002A70E4" w:rsidRPr="00215DB1" w:rsidRDefault="002A70E4" w:rsidP="002A70E4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>рибор (ы) учета (ПУ) на вводе (ах) 0,4 кВ с интерфейсом RS-485, испытательная коробка</w:t>
            </w:r>
          </w:p>
          <w:p w14:paraId="5CE492B8" w14:textId="77777777" w:rsidR="002A70E4" w:rsidRPr="00215DB1" w:rsidRDefault="002A70E4" w:rsidP="002A70E4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736C599" w14:textId="697297AD" w:rsidR="002A70E4" w:rsidRPr="00106CDF" w:rsidRDefault="002A70E4" w:rsidP="002A70E4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</w:tc>
      </w:tr>
      <w:tr w:rsidR="002A70E4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2A70E4" w:rsidRPr="00662380" w:rsidRDefault="002A70E4" w:rsidP="002A70E4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2A70E4" w:rsidRPr="00662380" w:rsidRDefault="002A70E4" w:rsidP="002A70E4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2A70E4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2A70E4" w:rsidRPr="00333F6B" w:rsidRDefault="002A70E4" w:rsidP="002A70E4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2A70E4" w:rsidRPr="00333F6B" w:rsidRDefault="002A70E4" w:rsidP="002A70E4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1383C9E4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980056C" w14:textId="0563F3D7" w:rsidR="00AD6FCC" w:rsidRPr="00021178" w:rsidRDefault="00671FD4" w:rsidP="00021178">
      <w:pPr>
        <w:pStyle w:val="a3"/>
        <w:numPr>
          <w:ilvl w:val="0"/>
          <w:numId w:val="24"/>
        </w:numPr>
        <w:jc w:val="both"/>
        <w:rPr>
          <w:b/>
          <w:bCs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lastRenderedPageBreak/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7671243B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6321B1EA" w14:textId="08B21427" w:rsidR="00607293" w:rsidRPr="00570377" w:rsidRDefault="00206B9D" w:rsidP="00206B9D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06B9D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13DC0862" w14:textId="6D87EA23" w:rsidR="00EF5A3C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7268E7AE" w14:textId="77777777" w:rsidR="00750511" w:rsidRPr="00EF5A3C" w:rsidRDefault="00750511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</w:t>
      </w:r>
      <w:r w:rsidRPr="004908A7">
        <w:rPr>
          <w:sz w:val="24"/>
          <w:szCs w:val="24"/>
        </w:rPr>
        <w:lastRenderedPageBreak/>
        <w:t>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509A3" w14:textId="77777777" w:rsidR="00593D3D" w:rsidRDefault="00593D3D">
      <w:r>
        <w:separator/>
      </w:r>
    </w:p>
  </w:endnote>
  <w:endnote w:type="continuationSeparator" w:id="0">
    <w:p w14:paraId="6064DF96" w14:textId="77777777" w:rsidR="00593D3D" w:rsidRDefault="0059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62C54" w14:textId="77777777" w:rsidR="00593D3D" w:rsidRDefault="00593D3D">
      <w:r>
        <w:separator/>
      </w:r>
    </w:p>
  </w:footnote>
  <w:footnote w:type="continuationSeparator" w:id="0">
    <w:p w14:paraId="15294A15" w14:textId="77777777" w:rsidR="00593D3D" w:rsidRDefault="00593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48B">
          <w:rPr>
            <w:noProof/>
          </w:rPr>
          <w:t>4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21178"/>
    <w:rsid w:val="00032ACB"/>
    <w:rsid w:val="0003621A"/>
    <w:rsid w:val="000437B5"/>
    <w:rsid w:val="00050B71"/>
    <w:rsid w:val="00055B93"/>
    <w:rsid w:val="00095C84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D5E9B"/>
    <w:rsid w:val="001E1176"/>
    <w:rsid w:val="001F13EF"/>
    <w:rsid w:val="001F1709"/>
    <w:rsid w:val="001F5223"/>
    <w:rsid w:val="00203CC3"/>
    <w:rsid w:val="0020433E"/>
    <w:rsid w:val="0020658E"/>
    <w:rsid w:val="00206B9D"/>
    <w:rsid w:val="00211A56"/>
    <w:rsid w:val="00214E36"/>
    <w:rsid w:val="00217C02"/>
    <w:rsid w:val="002220F2"/>
    <w:rsid w:val="00222D3D"/>
    <w:rsid w:val="00244F7C"/>
    <w:rsid w:val="002558BC"/>
    <w:rsid w:val="00261C39"/>
    <w:rsid w:val="00271DD0"/>
    <w:rsid w:val="0027584E"/>
    <w:rsid w:val="002831DC"/>
    <w:rsid w:val="002A0101"/>
    <w:rsid w:val="002A1199"/>
    <w:rsid w:val="002A248B"/>
    <w:rsid w:val="002A70E4"/>
    <w:rsid w:val="002C005E"/>
    <w:rsid w:val="002C0C39"/>
    <w:rsid w:val="002C11DB"/>
    <w:rsid w:val="002C2030"/>
    <w:rsid w:val="002D33B2"/>
    <w:rsid w:val="002E0366"/>
    <w:rsid w:val="002E68EF"/>
    <w:rsid w:val="00303C32"/>
    <w:rsid w:val="00333F6B"/>
    <w:rsid w:val="003350D4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3F721A"/>
    <w:rsid w:val="004019C5"/>
    <w:rsid w:val="00401AA0"/>
    <w:rsid w:val="00404C46"/>
    <w:rsid w:val="00406BBE"/>
    <w:rsid w:val="00406CF7"/>
    <w:rsid w:val="00415E2D"/>
    <w:rsid w:val="00422298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E06D8"/>
    <w:rsid w:val="004F02DD"/>
    <w:rsid w:val="004F6693"/>
    <w:rsid w:val="004F72DF"/>
    <w:rsid w:val="00510207"/>
    <w:rsid w:val="00517716"/>
    <w:rsid w:val="005266C8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93D3D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171BF"/>
    <w:rsid w:val="00621A24"/>
    <w:rsid w:val="00622507"/>
    <w:rsid w:val="006253D4"/>
    <w:rsid w:val="00630D43"/>
    <w:rsid w:val="00632FF3"/>
    <w:rsid w:val="006373DA"/>
    <w:rsid w:val="00647705"/>
    <w:rsid w:val="0065546D"/>
    <w:rsid w:val="0066105B"/>
    <w:rsid w:val="00663074"/>
    <w:rsid w:val="00665FED"/>
    <w:rsid w:val="0066795B"/>
    <w:rsid w:val="00671FD4"/>
    <w:rsid w:val="00672500"/>
    <w:rsid w:val="006804B6"/>
    <w:rsid w:val="00684167"/>
    <w:rsid w:val="00685BD7"/>
    <w:rsid w:val="00692A1F"/>
    <w:rsid w:val="006B03A9"/>
    <w:rsid w:val="006B39C7"/>
    <w:rsid w:val="006B61A7"/>
    <w:rsid w:val="006C0032"/>
    <w:rsid w:val="006C0188"/>
    <w:rsid w:val="006E78C9"/>
    <w:rsid w:val="006F6872"/>
    <w:rsid w:val="0070295D"/>
    <w:rsid w:val="00714D80"/>
    <w:rsid w:val="007179C5"/>
    <w:rsid w:val="00723ACC"/>
    <w:rsid w:val="00727ED2"/>
    <w:rsid w:val="007320BA"/>
    <w:rsid w:val="00732BB8"/>
    <w:rsid w:val="00734463"/>
    <w:rsid w:val="00743EDC"/>
    <w:rsid w:val="00750511"/>
    <w:rsid w:val="007619FA"/>
    <w:rsid w:val="00763887"/>
    <w:rsid w:val="00766332"/>
    <w:rsid w:val="00774CD2"/>
    <w:rsid w:val="00774F6F"/>
    <w:rsid w:val="00792968"/>
    <w:rsid w:val="00795495"/>
    <w:rsid w:val="007A3661"/>
    <w:rsid w:val="007C0652"/>
    <w:rsid w:val="007F4B1E"/>
    <w:rsid w:val="007F6A0C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A206E"/>
    <w:rsid w:val="009A5EE1"/>
    <w:rsid w:val="009B4851"/>
    <w:rsid w:val="009C0755"/>
    <w:rsid w:val="009C1BE9"/>
    <w:rsid w:val="009E45F7"/>
    <w:rsid w:val="009E55FA"/>
    <w:rsid w:val="009F789D"/>
    <w:rsid w:val="00A01B38"/>
    <w:rsid w:val="00A109C8"/>
    <w:rsid w:val="00A11EF4"/>
    <w:rsid w:val="00A21927"/>
    <w:rsid w:val="00A30B72"/>
    <w:rsid w:val="00A31B80"/>
    <w:rsid w:val="00A422EC"/>
    <w:rsid w:val="00A44AA0"/>
    <w:rsid w:val="00A462D7"/>
    <w:rsid w:val="00A67F45"/>
    <w:rsid w:val="00A934E0"/>
    <w:rsid w:val="00AD178D"/>
    <w:rsid w:val="00AD6FCC"/>
    <w:rsid w:val="00AE545C"/>
    <w:rsid w:val="00B479D1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515D1"/>
    <w:rsid w:val="00C56780"/>
    <w:rsid w:val="00C82BA7"/>
    <w:rsid w:val="00CB3CA2"/>
    <w:rsid w:val="00CC0C71"/>
    <w:rsid w:val="00CD5487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F2FEF"/>
    <w:rsid w:val="00E04D26"/>
    <w:rsid w:val="00E363ED"/>
    <w:rsid w:val="00E4254D"/>
    <w:rsid w:val="00E5135B"/>
    <w:rsid w:val="00E742A4"/>
    <w:rsid w:val="00E810FB"/>
    <w:rsid w:val="00ED08AA"/>
    <w:rsid w:val="00EE64D5"/>
    <w:rsid w:val="00EF07D0"/>
    <w:rsid w:val="00EF5A3C"/>
    <w:rsid w:val="00F10DF1"/>
    <w:rsid w:val="00F11C9F"/>
    <w:rsid w:val="00F17CDE"/>
    <w:rsid w:val="00F21848"/>
    <w:rsid w:val="00F23F6D"/>
    <w:rsid w:val="00F30586"/>
    <w:rsid w:val="00F43FF3"/>
    <w:rsid w:val="00F64EA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AF6DA400-1B7D-4D17-9B7E-484AD5A2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81B5E-962F-45B8-86B2-7933BA3DA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14</cp:revision>
  <cp:lastPrinted>2017-07-20T08:07:00Z</cp:lastPrinted>
  <dcterms:created xsi:type="dcterms:W3CDTF">2022-01-28T08:54:00Z</dcterms:created>
  <dcterms:modified xsi:type="dcterms:W3CDTF">2023-04-24T15:01:00Z</dcterms:modified>
</cp:coreProperties>
</file>